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A3513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C6F6D">
        <w:rPr>
          <w:rFonts w:ascii="Arial" w:eastAsia="MS Mincho" w:hAnsi="Arial" w:cs="Arial"/>
          <w:b/>
          <w:sz w:val="24"/>
          <w:szCs w:val="24"/>
          <w:lang w:eastAsia="ja-JP"/>
        </w:rPr>
        <w:t>0470</w:t>
      </w:r>
    </w:p>
    <w:p w14:paraId="70209951" w14:textId="574166B2" w:rsidR="008C6F6D" w:rsidRPr="000D6532" w:rsidRDefault="008C6F6D" w:rsidP="008C6F6D">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S1-230140</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2545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F85F4A">
        <w:rPr>
          <w:rFonts w:ascii="Arial" w:hAnsi="Arial" w:cs="Arial"/>
          <w:b/>
          <w:bCs/>
        </w:rPr>
        <w:t>, TNO</w:t>
      </w:r>
    </w:p>
    <w:p w14:paraId="4711311D" w14:textId="10C9D739" w:rsidR="0009108F" w:rsidRDefault="00CB5AB5"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w:t>
      </w:r>
      <w:r w:rsidR="00E519FC">
        <w:rPr>
          <w:rFonts w:ascii="Arial" w:hAnsi="Arial" w:cs="Arial"/>
          <w:b/>
          <w:bCs/>
        </w:rPr>
        <w:t>pdate of</w:t>
      </w:r>
      <w:r w:rsidR="00F97BC9">
        <w:rPr>
          <w:rFonts w:ascii="Arial" w:hAnsi="Arial" w:cs="Arial"/>
          <w:b/>
          <w:bCs/>
        </w:rPr>
        <w:t xml:space="preserve"> 5.5</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 xml:space="preserve">Thierry </w:t>
      </w:r>
      <w:proofErr w:type="spellStart"/>
      <w:r w:rsidR="00E519FC">
        <w:rPr>
          <w:rFonts w:ascii="Arial" w:hAnsi="Arial" w:cs="Arial"/>
          <w:b/>
          <w:bCs/>
        </w:rPr>
        <w:t>Bérisot</w:t>
      </w:r>
      <w:proofErr w:type="spellEnd"/>
      <w:r w:rsidR="00E519FC">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58486B2" w14:textId="3883AB19" w:rsidR="004445F6" w:rsidRPr="000D6532" w:rsidRDefault="008D05CF" w:rsidP="004445F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47704">
        <w:rPr>
          <w:rFonts w:ascii="Arial" w:eastAsia="Calibri" w:hAnsi="Arial" w:cs="Arial"/>
          <w:i/>
          <w:sz w:val="22"/>
          <w:szCs w:val="22"/>
        </w:rPr>
        <w:t xml:space="preserve">This document provides </w:t>
      </w:r>
      <w:r w:rsidR="004445F6">
        <w:rPr>
          <w:rFonts w:ascii="Arial" w:eastAsia="Calibri" w:hAnsi="Arial" w:cs="Arial"/>
          <w:i/>
          <w:sz w:val="22"/>
          <w:szCs w:val="22"/>
        </w:rPr>
        <w:t>a text proposal</w:t>
      </w:r>
      <w:r w:rsidR="004445F6" w:rsidRPr="00E519FC">
        <w:rPr>
          <w:rFonts w:ascii="Arial" w:eastAsia="Calibri" w:hAnsi="Arial" w:cs="Arial"/>
          <w:i/>
          <w:sz w:val="22"/>
          <w:szCs w:val="22"/>
        </w:rPr>
        <w:t xml:space="preserve"> to TR 22.865 to update the use case on </w:t>
      </w:r>
      <w:r w:rsidR="004445F6">
        <w:rPr>
          <w:rFonts w:ascii="Arial" w:eastAsia="Calibri" w:hAnsi="Arial" w:cs="Arial"/>
          <w:i/>
          <w:sz w:val="22"/>
          <w:szCs w:val="22"/>
        </w:rPr>
        <w:t>“</w:t>
      </w:r>
      <w:r w:rsidR="004445F6" w:rsidRPr="00D332F9">
        <w:rPr>
          <w:rFonts w:ascii="Arial" w:eastAsia="Calibri" w:hAnsi="Arial" w:cs="Arial"/>
          <w:i/>
          <w:sz w:val="22"/>
          <w:szCs w:val="22"/>
        </w:rPr>
        <w:t>Temporary LAN using Satellite Access</w:t>
      </w:r>
      <w:r w:rsidR="004445F6">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05A5192C" w:rsidR="00E629ED" w:rsidRDefault="00D332F9" w:rsidP="0009108F">
      <w:pPr>
        <w:pStyle w:val="CRCoverPage"/>
        <w:rPr>
          <w:rFonts w:ascii="Times New Roman" w:hAnsi="Times New Roman"/>
          <w:noProof/>
        </w:rPr>
      </w:pPr>
      <w:r>
        <w:rPr>
          <w:rFonts w:ascii="Times New Roman" w:hAnsi="Times New Roman"/>
          <w:noProof/>
        </w:rPr>
        <w:t xml:space="preserve">The use case of </w:t>
      </w:r>
      <w:r w:rsidRPr="00D332F9">
        <w:rPr>
          <w:rFonts w:ascii="Times New Roman" w:hAnsi="Times New Roman"/>
          <w:noProof/>
        </w:rPr>
        <w:t>“Temporary LAN using Satellite Access”</w:t>
      </w:r>
      <w:r>
        <w:rPr>
          <w:rFonts w:ascii="Times New Roman" w:hAnsi="Times New Roman"/>
          <w:noProof/>
        </w:rPr>
        <w:t xml:space="preserve"> </w:t>
      </w:r>
      <w:r w:rsidR="00E629ED" w:rsidRPr="00E629ED">
        <w:rPr>
          <w:rFonts w:ascii="Times New Roman" w:hAnsi="Times New Roman"/>
          <w:noProof/>
        </w:rPr>
        <w:t>and the associated potential requirements have been agreed and captured in TR 22.865</w:t>
      </w:r>
      <w:r w:rsidR="00276EB9">
        <w:rPr>
          <w:rFonts w:ascii="Times New Roman" w:hAnsi="Times New Roman"/>
          <w:noProof/>
        </w:rPr>
        <w:t>.</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6714F508" w14:textId="44F53C82" w:rsidR="00D332F9" w:rsidRDefault="00D332F9" w:rsidP="0009108F">
      <w:pPr>
        <w:pStyle w:val="CRCoverPage"/>
        <w:rPr>
          <w:rFonts w:ascii="Times New Roman" w:hAnsi="Times New Roman"/>
          <w:noProof/>
          <w:lang w:val="en-US"/>
        </w:rPr>
      </w:pPr>
      <w:r>
        <w:rPr>
          <w:rFonts w:ascii="Times New Roman" w:hAnsi="Times New Roman"/>
          <w:noProof/>
          <w:lang w:val="en-US"/>
        </w:rPr>
        <w:t xml:space="preserve">it should apply for </w:t>
      </w:r>
      <w:r w:rsidRPr="00D332F9">
        <w:rPr>
          <w:rFonts w:ascii="Times New Roman" w:hAnsi="Times New Roman"/>
          <w:noProof/>
          <w:lang w:val="en-US"/>
        </w:rPr>
        <w:t xml:space="preserve">generalized LAN services, not just temporary. </w:t>
      </w:r>
    </w:p>
    <w:p w14:paraId="451DEB0F" w14:textId="47D6DBD6" w:rsidR="00D332F9" w:rsidRDefault="00D332F9" w:rsidP="0009108F">
      <w:pPr>
        <w:pStyle w:val="CRCoverPage"/>
        <w:rPr>
          <w:rFonts w:ascii="Times New Roman" w:hAnsi="Times New Roman"/>
          <w:noProof/>
          <w:lang w:val="en-US"/>
        </w:rPr>
      </w:pPr>
      <w:r w:rsidRPr="00D332F9">
        <w:rPr>
          <w:rFonts w:ascii="Times New Roman" w:hAnsi="Times New Roman"/>
          <w:noProof/>
          <w:lang w:val="en-US"/>
        </w:rPr>
        <w:t>operator preferences</w:t>
      </w:r>
      <w:r>
        <w:rPr>
          <w:rFonts w:ascii="Times New Roman" w:hAnsi="Times New Roman"/>
          <w:noProof/>
          <w:lang w:val="en-US"/>
        </w:rPr>
        <w:t xml:space="preserve"> should be replaced by operator’s policy</w:t>
      </w:r>
    </w:p>
    <w:p w14:paraId="3BE7C173" w14:textId="77777777" w:rsidR="00D332F9" w:rsidRDefault="00D332F9" w:rsidP="0009108F">
      <w:pPr>
        <w:pStyle w:val="CRCoverPage"/>
        <w:rPr>
          <w:rFonts w:ascii="Times New Roman" w:hAnsi="Times New Roman"/>
          <w:noProof/>
          <w:lang w:val="en-US"/>
        </w:rPr>
      </w:pPr>
    </w:p>
    <w:p w14:paraId="0491F502" w14:textId="2A092546"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76414" w14:textId="6CA4FCB9" w:rsidR="00D332F9" w:rsidRPr="0011334B" w:rsidRDefault="00D332F9" w:rsidP="00D332F9">
      <w:pPr>
        <w:pStyle w:val="Heading2"/>
        <w:overflowPunct w:val="0"/>
        <w:autoSpaceDE w:val="0"/>
        <w:autoSpaceDN w:val="0"/>
        <w:adjustRightInd w:val="0"/>
        <w:textAlignment w:val="baseline"/>
        <w:rPr>
          <w:lang w:eastAsia="zh-CN"/>
        </w:rPr>
      </w:pPr>
      <w:bookmarkStart w:id="1" w:name="_Toc120728459"/>
      <w:r>
        <w:rPr>
          <w:lang w:eastAsia="x-none"/>
        </w:rPr>
        <w:t>5.5</w:t>
      </w:r>
      <w:r w:rsidRPr="00C810A0">
        <w:rPr>
          <w:lang w:eastAsia="x-none"/>
        </w:rPr>
        <w:t xml:space="preserve"> </w:t>
      </w:r>
      <w:r>
        <w:rPr>
          <w:lang w:eastAsia="x-none"/>
        </w:rPr>
        <w:tab/>
      </w:r>
      <w:r>
        <w:t xml:space="preserve">Use case on </w:t>
      </w:r>
      <w:del w:id="2" w:author="Thierry B" w:date="2023-02-10T00:07:00Z">
        <w:r w:rsidDel="003A19EC">
          <w:rPr>
            <w:lang w:eastAsia="x-none"/>
          </w:rPr>
          <w:delText xml:space="preserve">Temporary </w:delText>
        </w:r>
      </w:del>
      <w:r w:rsidRPr="00C810A0">
        <w:rPr>
          <w:lang w:eastAsia="x-none"/>
        </w:rPr>
        <w:t>LAN using Satellite Access</w:t>
      </w:r>
      <w:bookmarkEnd w:id="1"/>
    </w:p>
    <w:p w14:paraId="2CB72A7C" w14:textId="77777777" w:rsidR="00D332F9" w:rsidRDefault="00D332F9" w:rsidP="00D332F9">
      <w:pPr>
        <w:pStyle w:val="Heading3"/>
        <w:overflowPunct w:val="0"/>
        <w:autoSpaceDE w:val="0"/>
        <w:autoSpaceDN w:val="0"/>
        <w:adjustRightInd w:val="0"/>
        <w:textAlignment w:val="baseline"/>
        <w:rPr>
          <w:lang w:eastAsia="x-none"/>
        </w:rPr>
      </w:pPr>
      <w:bookmarkStart w:id="3" w:name="_Toc100862437"/>
      <w:bookmarkStart w:id="4" w:name="_Toc120728460"/>
      <w:r>
        <w:rPr>
          <w:rFonts w:hint="eastAsia"/>
          <w:lang w:eastAsia="x-none"/>
        </w:rPr>
        <w:t>5.5</w:t>
      </w:r>
      <w:r>
        <w:rPr>
          <w:lang w:eastAsia="x-none"/>
        </w:rPr>
        <w:t>.</w:t>
      </w:r>
      <w:r w:rsidRPr="00C810A0">
        <w:rPr>
          <w:rFonts w:hint="eastAsia"/>
          <w:lang w:eastAsia="x-none"/>
        </w:rPr>
        <w:t>1</w:t>
      </w:r>
      <w:r>
        <w:rPr>
          <w:lang w:eastAsia="x-none"/>
        </w:rPr>
        <w:tab/>
        <w:t>Description</w:t>
      </w:r>
      <w:bookmarkEnd w:id="3"/>
      <w:bookmarkEnd w:id="4"/>
    </w:p>
    <w:p w14:paraId="09E59B03" w14:textId="77777777" w:rsidR="00D332F9" w:rsidRDefault="00D332F9" w:rsidP="00D332F9">
      <w:pPr>
        <w:jc w:val="both"/>
        <w:rPr>
          <w:lang w:eastAsia="zh-CN"/>
        </w:rPr>
      </w:pPr>
      <w:r>
        <w:rPr>
          <w:rFonts w:hint="eastAsia"/>
          <w:lang w:eastAsia="zh-CN"/>
        </w:rPr>
        <w:t xml:space="preserve">Satellite access networks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with </w:t>
      </w:r>
      <w:r>
        <w:rPr>
          <w:lang w:eastAsia="zh-CN"/>
        </w:rPr>
        <w:t>communication</w:t>
      </w:r>
      <w:r>
        <w:rPr>
          <w:rFonts w:hint="eastAsia"/>
          <w:lang w:eastAsia="zh-CN"/>
        </w:rPr>
        <w:t xml:space="preserve"> need. Beyond wide coverage capabilities, s</w:t>
      </w:r>
      <w:r>
        <w:rPr>
          <w:lang w:eastAsia="zh-CN"/>
        </w:rPr>
        <w:t xml:space="preserve">atellite connectivity can add flexibility to </w:t>
      </w:r>
      <w:r>
        <w:rPr>
          <w:rFonts w:hint="eastAsia"/>
          <w:lang w:eastAsia="zh-CN"/>
        </w:rPr>
        <w:t xml:space="preserve">the </w:t>
      </w:r>
      <w:r>
        <w:rPr>
          <w:lang w:eastAsia="zh-CN"/>
        </w:rPr>
        <w:t>network</w:t>
      </w:r>
      <w:r>
        <w:rPr>
          <w:rFonts w:hint="eastAsia"/>
          <w:lang w:eastAsia="zh-CN"/>
        </w:rPr>
        <w:t xml:space="preserve"> topology</w:t>
      </w:r>
      <w:r>
        <w:rPr>
          <w:lang w:eastAsia="zh-CN"/>
        </w:rPr>
        <w:t xml:space="preserve"> by providing an alternative route</w:t>
      </w:r>
      <w:r>
        <w:rPr>
          <w:rFonts w:hint="eastAsia"/>
          <w:lang w:eastAsia="zh-CN"/>
        </w:rPr>
        <w:t xml:space="preserve"> </w:t>
      </w:r>
      <w:r>
        <w:rPr>
          <w:lang w:eastAsia="zh-CN"/>
        </w:rPr>
        <w:t>through satellite</w:t>
      </w:r>
      <w:r>
        <w:rPr>
          <w:rFonts w:hint="eastAsia"/>
          <w:lang w:eastAsia="zh-CN"/>
        </w:rPr>
        <w:t xml:space="preserve"> when </w:t>
      </w:r>
      <w:r>
        <w:rPr>
          <w:lang w:eastAsia="zh-CN"/>
        </w:rPr>
        <w:t>terrestrial</w:t>
      </w:r>
      <w:r>
        <w:rPr>
          <w:rFonts w:hint="eastAsia"/>
          <w:lang w:eastAsia="zh-CN"/>
        </w:rPr>
        <w:t xml:space="preserve"> </w:t>
      </w:r>
      <w:r>
        <w:rPr>
          <w:lang w:eastAsia="zh-CN"/>
        </w:rPr>
        <w:t>link</w:t>
      </w:r>
      <w:r>
        <w:rPr>
          <w:rFonts w:hint="eastAsia"/>
          <w:lang w:eastAsia="zh-CN"/>
        </w:rPr>
        <w:t xml:space="preserve"> is unavailable. The integration of satellite system, to compensate for the </w:t>
      </w:r>
      <w:r>
        <w:rPr>
          <w:lang w:eastAsia="zh-CN"/>
        </w:rPr>
        <w:t>limitation</w:t>
      </w:r>
      <w:r>
        <w:rPr>
          <w:rFonts w:hint="eastAsia"/>
          <w:lang w:eastAsia="zh-CN"/>
        </w:rPr>
        <w:t xml:space="preserve"> of terrestrial network will benefit more users with interim but necessary service need.</w:t>
      </w:r>
    </w:p>
    <w:p w14:paraId="48786BE6" w14:textId="77777777" w:rsidR="00D332F9" w:rsidRDefault="00D332F9" w:rsidP="00D332F9">
      <w:pPr>
        <w:jc w:val="both"/>
        <w:rPr>
          <w:lang w:eastAsia="zh-CN"/>
        </w:rPr>
      </w:pPr>
      <w:r>
        <w:rPr>
          <w:rFonts w:hint="eastAsia"/>
          <w:lang w:eastAsia="zh-CN"/>
        </w:rPr>
        <w:t xml:space="preserve">When </w:t>
      </w:r>
      <w:r w:rsidRPr="004962C9">
        <w:rPr>
          <w:lang w:eastAsia="zh-CN"/>
        </w:rPr>
        <w:t>scientist-explorers</w:t>
      </w:r>
      <w:r>
        <w:rPr>
          <w:rFonts w:hint="eastAsia"/>
          <w:lang w:eastAsia="zh-CN"/>
        </w:rPr>
        <w:t xml:space="preserve"> move to the </w:t>
      </w:r>
      <w:r>
        <w:rPr>
          <w:lang w:eastAsia="zh-CN"/>
        </w:rPr>
        <w:t>“</w:t>
      </w:r>
      <w:r>
        <w:rPr>
          <w:rFonts w:hint="eastAsia"/>
          <w:lang w:eastAsia="zh-CN"/>
        </w:rPr>
        <w:t>blink spots</w:t>
      </w:r>
      <w:r>
        <w:rPr>
          <w:lang w:eastAsia="zh-CN"/>
        </w:rPr>
        <w:t>”</w:t>
      </w:r>
      <w:r>
        <w:rPr>
          <w:rFonts w:hint="eastAsia"/>
          <w:lang w:eastAsia="zh-CN"/>
        </w:rPr>
        <w:t xml:space="preserve"> of terrestrial access network </w:t>
      </w:r>
      <w:r>
        <w:rPr>
          <w:lang w:eastAsia="zh-CN"/>
        </w:rPr>
        <w:t>networks</w:t>
      </w:r>
      <w:r>
        <w:rPr>
          <w:rFonts w:hint="eastAsia"/>
          <w:lang w:eastAsia="zh-CN"/>
        </w:rPr>
        <w:t xml:space="preserve"> (e.g. deserts, oceans, </w:t>
      </w:r>
      <w:r>
        <w:rPr>
          <w:lang w:eastAsia="zh-CN"/>
        </w:rPr>
        <w:t>polar</w:t>
      </w:r>
      <w:r>
        <w:rPr>
          <w:rFonts w:hint="eastAsia"/>
          <w:lang w:eastAsia="zh-CN"/>
        </w:rPr>
        <w:t xml:space="preserve"> regions, </w:t>
      </w:r>
      <w:r>
        <w:rPr>
          <w:lang w:eastAsia="zh-CN"/>
        </w:rPr>
        <w:t>etc.</w:t>
      </w:r>
      <w:r>
        <w:rPr>
          <w:rFonts w:hint="eastAsia"/>
          <w:lang w:eastAsia="zh-CN"/>
        </w:rPr>
        <w:t>), they need to keep collecting scientific data during the regional expedition and store it in local S</w:t>
      </w:r>
      <w:r>
        <w:rPr>
          <w:lang w:eastAsia="zh-CN"/>
        </w:rPr>
        <w:t xml:space="preserve">cientific </w:t>
      </w:r>
      <w:r>
        <w:rPr>
          <w:rFonts w:hint="eastAsia"/>
          <w:lang w:eastAsia="zh-CN"/>
        </w:rPr>
        <w:t>R</w:t>
      </w:r>
      <w:r>
        <w:rPr>
          <w:lang w:eastAsia="zh-CN"/>
        </w:rPr>
        <w:t xml:space="preserve">esearch </w:t>
      </w:r>
      <w:r>
        <w:rPr>
          <w:rFonts w:hint="eastAsia"/>
          <w:lang w:eastAsia="zh-CN"/>
        </w:rPr>
        <w:t>S</w:t>
      </w:r>
      <w:r w:rsidRPr="008347D8">
        <w:rPr>
          <w:lang w:eastAsia="zh-CN"/>
        </w:rPr>
        <w:t>tation</w:t>
      </w:r>
      <w:r>
        <w:rPr>
          <w:rFonts w:hint="eastAsia"/>
          <w:lang w:eastAsia="zh-CN"/>
        </w:rPr>
        <w:t xml:space="preserve"> for </w:t>
      </w:r>
      <w:r w:rsidRPr="00546C6B">
        <w:rPr>
          <w:lang w:eastAsia="zh-CN"/>
        </w:rPr>
        <w:t>analytic</w:t>
      </w:r>
      <w:r>
        <w:rPr>
          <w:rFonts w:hint="eastAsia"/>
          <w:lang w:eastAsia="zh-CN"/>
        </w:rPr>
        <w:t xml:space="preserve">, </w:t>
      </w:r>
      <w:r w:rsidRPr="004B2A2C">
        <w:rPr>
          <w:lang w:eastAsia="zh-CN"/>
        </w:rPr>
        <w:t>retrieval</w:t>
      </w:r>
      <w:r>
        <w:rPr>
          <w:rFonts w:hint="eastAsia"/>
          <w:lang w:eastAsia="zh-CN"/>
        </w:rPr>
        <w:t xml:space="preserve">, and </w:t>
      </w:r>
      <w:r>
        <w:rPr>
          <w:lang w:eastAsia="zh-CN"/>
        </w:rPr>
        <w:t>synchronization</w:t>
      </w:r>
      <w:r>
        <w:rPr>
          <w:rFonts w:hint="eastAsia"/>
          <w:lang w:eastAsia="zh-CN"/>
        </w:rPr>
        <w:t xml:space="preserve"> with remote Scientific Data </w:t>
      </w:r>
      <w:proofErr w:type="spellStart"/>
      <w:r>
        <w:rPr>
          <w:lang w:eastAsia="zh-CN"/>
        </w:rPr>
        <w:t>Center</w:t>
      </w:r>
      <w:proofErr w:type="spellEnd"/>
      <w:r>
        <w:rPr>
          <w:rFonts w:hint="eastAsia"/>
          <w:lang w:eastAsia="zh-CN"/>
        </w:rPr>
        <w:t xml:space="preserve">. In such </w:t>
      </w:r>
      <w:r>
        <w:rPr>
          <w:lang w:eastAsia="zh-CN"/>
        </w:rPr>
        <w:t>condition</w:t>
      </w:r>
      <w:r>
        <w:rPr>
          <w:rFonts w:hint="eastAsia"/>
          <w:lang w:eastAsia="zh-CN"/>
        </w:rPr>
        <w:t xml:space="preserve">, a </w:t>
      </w:r>
      <w:r w:rsidRPr="005D1BE6">
        <w:rPr>
          <w:lang w:eastAsia="zh-CN"/>
        </w:rPr>
        <w:t>provisional</w:t>
      </w:r>
      <w:r w:rsidRPr="005D1BE6">
        <w:rPr>
          <w:rFonts w:hint="eastAsia"/>
          <w:lang w:eastAsia="zh-CN"/>
        </w:rPr>
        <w:t xml:space="preserve"> </w:t>
      </w:r>
      <w:r>
        <w:rPr>
          <w:rFonts w:hint="eastAsia"/>
          <w:lang w:eastAsia="zh-CN"/>
        </w:rPr>
        <w:t xml:space="preserve">local area network (LAN) using satellite access could be an option to provide a temporary reliable </w:t>
      </w:r>
      <w:r>
        <w:rPr>
          <w:lang w:eastAsia="zh-CN"/>
        </w:rPr>
        <w:t>communication</w:t>
      </w:r>
      <w:r>
        <w:rPr>
          <w:rFonts w:hint="eastAsia"/>
          <w:lang w:eastAsia="zh-CN"/>
        </w:rPr>
        <w:t xml:space="preserve"> service.</w:t>
      </w:r>
    </w:p>
    <w:p w14:paraId="4ED03E08" w14:textId="77777777" w:rsidR="00D332F9" w:rsidRDefault="00D332F9" w:rsidP="00D332F9">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w:t>
      </w:r>
      <w:r>
        <w:rPr>
          <w:lang w:eastAsia="zh-CN"/>
        </w:rPr>
        <w:t>5.5</w:t>
      </w:r>
      <w:r>
        <w:rPr>
          <w:rFonts w:hint="eastAsia"/>
          <w:lang w:eastAsia="zh-CN"/>
        </w:rPr>
        <w:t>.</w:t>
      </w:r>
      <w:r>
        <w:rPr>
          <w:lang w:eastAsia="zh-CN"/>
        </w:rPr>
        <w:t>1</w:t>
      </w:r>
      <w:r>
        <w:rPr>
          <w:rFonts w:hint="eastAsia"/>
          <w:lang w:eastAsia="zh-CN"/>
        </w:rPr>
        <w:t>-1 depicts.</w:t>
      </w:r>
    </w:p>
    <w:p w14:paraId="25E88CD4" w14:textId="77777777" w:rsidR="00D332F9" w:rsidRDefault="00D332F9" w:rsidP="00D332F9">
      <w:pPr>
        <w:jc w:val="center"/>
        <w:rPr>
          <w:lang w:eastAsia="zh-CN"/>
        </w:rPr>
      </w:pPr>
      <w:r>
        <w:rPr>
          <w:noProof/>
          <w:lang w:val="en-US"/>
        </w:rPr>
        <w:lastRenderedPageBreak/>
        <w:drawing>
          <wp:inline distT="0" distB="0" distL="0" distR="0" wp14:anchorId="01F59D27" wp14:editId="469A9611">
            <wp:extent cx="3823907" cy="2162755"/>
            <wp:effectExtent l="0" t="0" r="571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9">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14:paraId="656F6546" w14:textId="10804171" w:rsidR="00D332F9" w:rsidRDefault="00D332F9" w:rsidP="00D332F9">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5</w:t>
      </w:r>
      <w:r>
        <w:rPr>
          <w:b/>
          <w:lang w:val="en-US" w:eastAsia="zh-CN"/>
        </w:rPr>
        <w:t>.</w:t>
      </w:r>
      <w:r>
        <w:rPr>
          <w:rFonts w:hint="eastAsia"/>
          <w:b/>
          <w:lang w:val="en-US" w:eastAsia="zh-CN"/>
        </w:rPr>
        <w:t>5</w:t>
      </w:r>
      <w:r>
        <w:rPr>
          <w:b/>
          <w:lang w:val="en-US" w:eastAsia="zh-CN"/>
        </w:rPr>
        <w:t>.1-1:</w:t>
      </w:r>
      <w:r>
        <w:rPr>
          <w:rFonts w:hint="eastAsia"/>
          <w:b/>
          <w:lang w:val="en-US" w:eastAsia="zh-CN"/>
        </w:rPr>
        <w:t xml:space="preserve"> </w:t>
      </w:r>
      <w:del w:id="5" w:author="Thierry B" w:date="2023-02-10T20:58:00Z">
        <w:r w:rsidDel="00F85F4A">
          <w:rPr>
            <w:rFonts w:hint="eastAsia"/>
            <w:b/>
            <w:lang w:val="en-US" w:eastAsia="zh-CN"/>
          </w:rPr>
          <w:delText xml:space="preserve">Temporary </w:delText>
        </w:r>
      </w:del>
      <w:r>
        <w:rPr>
          <w:rFonts w:hint="eastAsia"/>
          <w:b/>
          <w:lang w:val="en-US" w:eastAsia="zh-CN"/>
        </w:rPr>
        <w:t xml:space="preserve">LAN using Satellite Access </w:t>
      </w:r>
    </w:p>
    <w:p w14:paraId="7D8D1A79" w14:textId="77777777" w:rsidR="00D332F9" w:rsidRDefault="00D332F9" w:rsidP="00D332F9">
      <w:pPr>
        <w:jc w:val="both"/>
        <w:rPr>
          <w:lang w:val="en-US" w:eastAsia="zh-CN"/>
        </w:rPr>
      </w:pPr>
    </w:p>
    <w:p w14:paraId="293D9150" w14:textId="77777777" w:rsidR="00D332F9" w:rsidRPr="00A80A89" w:rsidRDefault="00D332F9" w:rsidP="00D332F9">
      <w:pPr>
        <w:jc w:val="both"/>
        <w:rPr>
          <w:lang w:eastAsia="zh-CN"/>
        </w:rPr>
      </w:pPr>
      <w:r>
        <w:rPr>
          <w:lang w:val="en-US" w:eastAsia="zh-CN"/>
        </w:rPr>
        <w:t>I</w:t>
      </w:r>
      <w:r>
        <w:rPr>
          <w:lang w:eastAsia="zh-CN"/>
        </w:rPr>
        <w:t xml:space="preserve">n </w:t>
      </w:r>
      <w:r>
        <w:rPr>
          <w:rFonts w:hint="eastAsia"/>
          <w:lang w:eastAsia="zh-CN"/>
        </w:rPr>
        <w:t>Figure 5.5.</w:t>
      </w:r>
      <w:r>
        <w:rPr>
          <w:lang w:eastAsia="zh-CN"/>
        </w:rPr>
        <w:t>1</w:t>
      </w:r>
      <w:r>
        <w:rPr>
          <w:rFonts w:hint="eastAsia"/>
          <w:lang w:eastAsia="zh-CN"/>
        </w:rPr>
        <w:t>-1</w:t>
      </w:r>
      <w:r>
        <w:rPr>
          <w:lang w:eastAsia="zh-CN"/>
        </w:rPr>
        <w:t xml:space="preserve">, </w:t>
      </w:r>
      <w:r>
        <w:rPr>
          <w:rFonts w:hint="eastAsia"/>
          <w:lang w:eastAsia="zh-CN"/>
        </w:rPr>
        <w:t xml:space="preserve">The local Scientific Research </w:t>
      </w:r>
      <w:proofErr w:type="spellStart"/>
      <w:r>
        <w:rPr>
          <w:rFonts w:hint="eastAsia"/>
          <w:lang w:eastAsia="zh-CN"/>
        </w:rPr>
        <w:t>Station</w:t>
      </w:r>
      <w:r>
        <w:rPr>
          <w:lang w:eastAsia="zh-CN"/>
        </w:rPr>
        <w:t>equipped</w:t>
      </w:r>
      <w:proofErr w:type="spellEnd"/>
      <w:r>
        <w:rPr>
          <w:rFonts w:hint="eastAsia"/>
          <w:lang w:eastAsia="zh-CN"/>
        </w:rPr>
        <w:t xml:space="preserve"> </w:t>
      </w:r>
      <w:r>
        <w:rPr>
          <w:lang w:eastAsia="zh-CN"/>
        </w:rPr>
        <w:t>with a</w:t>
      </w:r>
      <w:r>
        <w:rPr>
          <w:rFonts w:hint="eastAsia"/>
          <w:lang w:eastAsia="zh-CN"/>
        </w:rPr>
        <w:t xml:space="preserve"> data </w:t>
      </w:r>
      <w:proofErr w:type="spellStart"/>
      <w:r>
        <w:rPr>
          <w:lang w:eastAsia="zh-CN"/>
        </w:rPr>
        <w:t>center</w:t>
      </w:r>
      <w:proofErr w:type="spellEnd"/>
      <w:r>
        <w:rPr>
          <w:rFonts w:hint="eastAsia"/>
          <w:lang w:eastAsia="zh-CN"/>
        </w:rPr>
        <w:t xml:space="preserve"> </w:t>
      </w:r>
      <w:proofErr w:type="spellStart"/>
      <w:r w:rsidRPr="00C21FB3">
        <w:rPr>
          <w:rFonts w:hint="eastAsia"/>
          <w:lang w:eastAsia="zh-CN"/>
        </w:rPr>
        <w:t>LocDC</w:t>
      </w:r>
      <w:proofErr w:type="spellEnd"/>
      <w:r>
        <w:rPr>
          <w:rFonts w:hint="eastAsia"/>
          <w:lang w:eastAsia="zh-CN"/>
        </w:rPr>
        <w:t xml:space="preserve"> will support the data analytics and research in </w:t>
      </w:r>
      <w:proofErr w:type="spellStart"/>
      <w:r w:rsidRPr="00C21FB3">
        <w:rPr>
          <w:rFonts w:hint="eastAsia"/>
          <w:lang w:eastAsia="zh-CN"/>
        </w:rPr>
        <w:t>LocArea</w:t>
      </w:r>
      <w:proofErr w:type="spellEnd"/>
      <w:r>
        <w:rPr>
          <w:lang w:eastAsia="zh-CN"/>
        </w:rPr>
        <w:t xml:space="preserve">. </w:t>
      </w:r>
      <w:r>
        <w:rPr>
          <w:rFonts w:hint="eastAsia"/>
          <w:lang w:eastAsia="zh-CN"/>
        </w:rPr>
        <w:t xml:space="preserve">The remote Scientific Data </w:t>
      </w:r>
      <w:proofErr w:type="spellStart"/>
      <w:r>
        <w:rPr>
          <w:lang w:eastAsia="zh-CN"/>
        </w:rPr>
        <w:t>Center</w:t>
      </w:r>
      <w:proofErr w:type="spellEnd"/>
      <w:r>
        <w:rPr>
          <w:rFonts w:hint="eastAsia"/>
          <w:lang w:eastAsia="zh-CN"/>
        </w:rPr>
        <w:t xml:space="preserve"> </w:t>
      </w:r>
      <w:proofErr w:type="spellStart"/>
      <w:r w:rsidRPr="00C21FB3">
        <w:rPr>
          <w:rFonts w:hint="eastAsia"/>
          <w:lang w:eastAsia="zh-CN"/>
        </w:rPr>
        <w:t>RemDC</w:t>
      </w:r>
      <w:proofErr w:type="spellEnd"/>
      <w:r>
        <w:rPr>
          <w:rFonts w:hint="eastAsia"/>
          <w:lang w:eastAsia="zh-CN"/>
        </w:rPr>
        <w:t xml:space="preserve"> located in area </w:t>
      </w:r>
      <w:proofErr w:type="spellStart"/>
      <w:r w:rsidRPr="00E97AB6">
        <w:rPr>
          <w:rFonts w:hint="eastAsia"/>
          <w:lang w:eastAsia="zh-CN"/>
        </w:rPr>
        <w:t>RemArea</w:t>
      </w:r>
      <w:proofErr w:type="spellEnd"/>
      <w:r>
        <w:rPr>
          <w:rFonts w:hint="eastAsia"/>
          <w:lang w:eastAsia="zh-CN"/>
        </w:rPr>
        <w:t xml:space="preserve"> served by Terrestrial Operator </w:t>
      </w:r>
      <w:proofErr w:type="spellStart"/>
      <w:r>
        <w:rPr>
          <w:rFonts w:hint="eastAsia"/>
          <w:lang w:eastAsia="zh-CN"/>
        </w:rPr>
        <w:t>TerrA</w:t>
      </w:r>
      <w:proofErr w:type="spellEnd"/>
      <w:r>
        <w:rPr>
          <w:rFonts w:hint="eastAsia"/>
          <w:lang w:eastAsia="zh-CN"/>
        </w:rPr>
        <w:t>, will retrieve all the data and research results in a fixed time every day.</w:t>
      </w:r>
    </w:p>
    <w:p w14:paraId="39FC7F8E" w14:textId="77777777" w:rsidR="00D332F9" w:rsidRDefault="00D332F9" w:rsidP="00D332F9">
      <w:pPr>
        <w:pStyle w:val="Heading3"/>
        <w:overflowPunct w:val="0"/>
        <w:autoSpaceDE w:val="0"/>
        <w:autoSpaceDN w:val="0"/>
        <w:adjustRightInd w:val="0"/>
        <w:ind w:left="0" w:firstLine="0"/>
        <w:textAlignment w:val="baseline"/>
        <w:rPr>
          <w:lang w:eastAsia="x-none"/>
        </w:rPr>
      </w:pPr>
      <w:bookmarkStart w:id="6" w:name="_Toc100862438"/>
      <w:bookmarkStart w:id="7" w:name="_Toc120728461"/>
      <w:bookmarkStart w:id="8" w:name="_Hlk101441008"/>
      <w:r>
        <w:rPr>
          <w:rFonts w:hint="eastAsia"/>
          <w:lang w:eastAsia="x-none"/>
        </w:rPr>
        <w:t>5.5</w:t>
      </w:r>
      <w:r>
        <w:rPr>
          <w:lang w:eastAsia="x-none"/>
        </w:rPr>
        <w:t>.2</w:t>
      </w:r>
      <w:r>
        <w:rPr>
          <w:lang w:eastAsia="x-none"/>
        </w:rPr>
        <w:tab/>
        <w:t>Pre-conditions</w:t>
      </w:r>
      <w:bookmarkEnd w:id="6"/>
      <w:bookmarkEnd w:id="7"/>
    </w:p>
    <w:bookmarkEnd w:id="8"/>
    <w:p w14:paraId="26B64E18" w14:textId="77777777" w:rsidR="00D332F9" w:rsidRDefault="00D332F9" w:rsidP="00D332F9">
      <w:pPr>
        <w:jc w:val="both"/>
        <w:rPr>
          <w:lang w:eastAsia="zh-CN"/>
        </w:rPr>
      </w:pPr>
      <w:r>
        <w:rPr>
          <w:rFonts w:hint="eastAsia"/>
          <w:lang w:eastAsia="zh-CN"/>
        </w:rPr>
        <w:t xml:space="preserve">All UEs of the Team capable of satellite access are the subscribers of </w:t>
      </w:r>
      <w:proofErr w:type="spellStart"/>
      <w:r>
        <w:rPr>
          <w:rFonts w:hint="eastAsia"/>
          <w:lang w:eastAsia="zh-CN"/>
        </w:rPr>
        <w:t>TerrA</w:t>
      </w:r>
      <w:proofErr w:type="spellEnd"/>
      <w:r>
        <w:rPr>
          <w:rFonts w:hint="eastAsia"/>
          <w:lang w:eastAsia="zh-CN"/>
        </w:rPr>
        <w:t xml:space="preserve"> in </w:t>
      </w:r>
      <w:proofErr w:type="spellStart"/>
      <w:r>
        <w:rPr>
          <w:rFonts w:hint="eastAsia"/>
          <w:lang w:eastAsia="zh-CN"/>
        </w:rPr>
        <w:t>RemArea</w:t>
      </w:r>
      <w:proofErr w:type="spellEnd"/>
      <w:r>
        <w:rPr>
          <w:rFonts w:hint="eastAsia"/>
          <w:lang w:eastAsia="zh-CN"/>
        </w:rPr>
        <w:t xml:space="preserve">. </w:t>
      </w:r>
    </w:p>
    <w:p w14:paraId="3ADEAA96" w14:textId="77777777" w:rsidR="00D332F9" w:rsidRDefault="00D332F9" w:rsidP="00D332F9">
      <w:pPr>
        <w:jc w:val="both"/>
        <w:rPr>
          <w:lang w:eastAsia="zh-CN"/>
        </w:rPr>
      </w:pPr>
      <w:proofErr w:type="spellStart"/>
      <w:r>
        <w:rPr>
          <w:rFonts w:hint="eastAsia"/>
          <w:lang w:eastAsia="zh-CN"/>
        </w:rPr>
        <w:t>LocArea</w:t>
      </w:r>
      <w:proofErr w:type="spellEnd"/>
      <w:r>
        <w:rPr>
          <w:rFonts w:hint="eastAsia"/>
          <w:lang w:eastAsia="zh-CN"/>
        </w:rPr>
        <w:t xml:space="preserve"> has no terrestrial network but covered by satellite-enabled NR-RAN (e.g. LEO) of Satellite Operator </w:t>
      </w:r>
      <w:proofErr w:type="spellStart"/>
      <w:r>
        <w:rPr>
          <w:rFonts w:hint="eastAsia"/>
          <w:lang w:eastAsia="zh-CN"/>
        </w:rPr>
        <w:t>SatA</w:t>
      </w:r>
      <w:proofErr w:type="spellEnd"/>
      <w:r>
        <w:rPr>
          <w:lang w:eastAsia="zh-CN"/>
        </w:rPr>
        <w:t>.</w:t>
      </w:r>
      <w:r>
        <w:rPr>
          <w:rFonts w:hint="eastAsia"/>
          <w:lang w:eastAsia="zh-CN"/>
        </w:rPr>
        <w:t xml:space="preserve"> </w:t>
      </w:r>
    </w:p>
    <w:p w14:paraId="0B431B5B" w14:textId="77777777" w:rsidR="00D332F9" w:rsidRDefault="00D332F9" w:rsidP="00D332F9">
      <w:pPr>
        <w:jc w:val="both"/>
        <w:rPr>
          <w:lang w:eastAsia="zh-CN"/>
        </w:rPr>
      </w:pPr>
      <w:proofErr w:type="spellStart"/>
      <w:r>
        <w:rPr>
          <w:rFonts w:hint="eastAsia"/>
          <w:lang w:eastAsia="zh-CN"/>
        </w:rPr>
        <w:t>SatA</w:t>
      </w:r>
      <w:proofErr w:type="spellEnd"/>
      <w:r>
        <w:rPr>
          <w:rFonts w:hint="eastAsia"/>
          <w:lang w:eastAsia="zh-CN"/>
        </w:rPr>
        <w:t xml:space="preserve"> has an agreement with </w:t>
      </w:r>
      <w:proofErr w:type="spellStart"/>
      <w:r>
        <w:rPr>
          <w:rFonts w:hint="eastAsia"/>
          <w:lang w:eastAsia="zh-CN"/>
        </w:rPr>
        <w:t>TerrA</w:t>
      </w:r>
      <w:proofErr w:type="spellEnd"/>
      <w:r>
        <w:rPr>
          <w:rFonts w:hint="eastAsia"/>
          <w:lang w:eastAsia="zh-CN"/>
        </w:rPr>
        <w:t xml:space="preserve"> to provide 5G network services with the flexible network configuration of satellite and </w:t>
      </w:r>
      <w:r>
        <w:rPr>
          <w:lang w:eastAsia="zh-CN"/>
        </w:rPr>
        <w:t>terrestrial</w:t>
      </w:r>
      <w:r>
        <w:rPr>
          <w:rFonts w:hint="eastAsia"/>
          <w:lang w:eastAsia="zh-CN"/>
        </w:rPr>
        <w:t xml:space="preserve"> elements in </w:t>
      </w:r>
      <w:proofErr w:type="spellStart"/>
      <w:r>
        <w:rPr>
          <w:rFonts w:hint="eastAsia"/>
          <w:lang w:eastAsia="zh-CN"/>
        </w:rPr>
        <w:t>LocArea</w:t>
      </w:r>
      <w:proofErr w:type="spellEnd"/>
      <w:r>
        <w:rPr>
          <w:rFonts w:hint="eastAsia"/>
          <w:lang w:eastAsia="zh-CN"/>
        </w:rPr>
        <w:t xml:space="preserve">. </w:t>
      </w:r>
    </w:p>
    <w:p w14:paraId="287D23E3" w14:textId="77777777" w:rsidR="00D332F9" w:rsidRDefault="00D332F9" w:rsidP="00D332F9">
      <w:pPr>
        <w:jc w:val="both"/>
        <w:rPr>
          <w:lang w:eastAsia="zh-CN"/>
        </w:rPr>
      </w:pPr>
      <w:proofErr w:type="spellStart"/>
      <w:r>
        <w:rPr>
          <w:rFonts w:hint="eastAsia"/>
          <w:lang w:eastAsia="zh-CN"/>
        </w:rPr>
        <w:t>RemDC</w:t>
      </w:r>
      <w:proofErr w:type="spellEnd"/>
      <w:r>
        <w:rPr>
          <w:rFonts w:hint="eastAsia"/>
          <w:lang w:eastAsia="zh-CN"/>
        </w:rPr>
        <w:t xml:space="preserve"> is connected through 5G core network of </w:t>
      </w:r>
      <w:proofErr w:type="spellStart"/>
      <w:r>
        <w:rPr>
          <w:rFonts w:hint="eastAsia"/>
          <w:lang w:eastAsia="zh-CN"/>
        </w:rPr>
        <w:t>TerrA</w:t>
      </w:r>
      <w:proofErr w:type="spellEnd"/>
      <w:r>
        <w:rPr>
          <w:rFonts w:hint="eastAsia"/>
          <w:lang w:eastAsia="zh-CN"/>
        </w:rPr>
        <w:t>.</w:t>
      </w:r>
    </w:p>
    <w:p w14:paraId="63D68D49" w14:textId="77777777" w:rsidR="00D332F9" w:rsidRDefault="00D332F9" w:rsidP="00D332F9">
      <w:pPr>
        <w:pStyle w:val="ListParagraph"/>
        <w:ind w:left="0"/>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38F710D9" w14:textId="77777777" w:rsidR="00D332F9" w:rsidRPr="00C810A0" w:rsidRDefault="00D332F9" w:rsidP="00D332F9">
      <w:pPr>
        <w:pStyle w:val="Heading3"/>
        <w:overflowPunct w:val="0"/>
        <w:autoSpaceDE w:val="0"/>
        <w:autoSpaceDN w:val="0"/>
        <w:adjustRightInd w:val="0"/>
        <w:textAlignment w:val="baseline"/>
        <w:rPr>
          <w:lang w:eastAsia="x-none"/>
        </w:rPr>
      </w:pPr>
      <w:bookmarkStart w:id="9" w:name="_Toc120728462"/>
      <w:bookmarkStart w:id="10" w:name="_Toc100862439"/>
      <w:r>
        <w:rPr>
          <w:rFonts w:hint="eastAsia"/>
          <w:lang w:eastAsia="x-none"/>
        </w:rPr>
        <w:t>5.5</w:t>
      </w:r>
      <w:r>
        <w:rPr>
          <w:lang w:eastAsia="x-none"/>
        </w:rPr>
        <w:t>.</w:t>
      </w:r>
      <w:r>
        <w:rPr>
          <w:rFonts w:hint="eastAsia"/>
          <w:lang w:eastAsia="x-none"/>
        </w:rPr>
        <w:t>3</w:t>
      </w:r>
      <w:r>
        <w:rPr>
          <w:lang w:eastAsia="x-none"/>
        </w:rPr>
        <w:tab/>
        <w:t>Service Flows</w:t>
      </w:r>
      <w:bookmarkEnd w:id="9"/>
    </w:p>
    <w:bookmarkEnd w:id="10"/>
    <w:p w14:paraId="794E1AD0" w14:textId="77777777" w:rsidR="00D332F9" w:rsidRDefault="00D332F9" w:rsidP="00D332F9">
      <w:pPr>
        <w:pStyle w:val="ListParagraph"/>
        <w:ind w:left="0"/>
        <w:contextualSpacing w:val="0"/>
        <w:rPr>
          <w:lang w:eastAsia="zh-CN"/>
        </w:rPr>
      </w:pPr>
      <w:r>
        <w:rPr>
          <w:rFonts w:hint="eastAsia"/>
          <w:lang w:eastAsia="zh-CN"/>
        </w:rPr>
        <w:t xml:space="preserve">Once the explorers settle down in Scientific Research Station, </w:t>
      </w:r>
      <w:proofErr w:type="spellStart"/>
      <w:r>
        <w:rPr>
          <w:rFonts w:hint="eastAsia"/>
          <w:lang w:eastAsia="zh-CN"/>
        </w:rPr>
        <w:t>LocDC</w:t>
      </w:r>
      <w:proofErr w:type="spellEnd"/>
      <w:r>
        <w:rPr>
          <w:rFonts w:hint="eastAsia"/>
          <w:lang w:eastAsia="zh-CN"/>
        </w:rPr>
        <w:t xml:space="preserve"> is provisioned and authorized to connect to 5G core network of </w:t>
      </w:r>
      <w:proofErr w:type="spellStart"/>
      <w:r>
        <w:rPr>
          <w:rFonts w:hint="eastAsia"/>
          <w:lang w:eastAsia="zh-CN"/>
        </w:rPr>
        <w:t>TerrA</w:t>
      </w:r>
      <w:proofErr w:type="spellEnd"/>
      <w:r>
        <w:rPr>
          <w:rFonts w:hint="eastAsia"/>
          <w:lang w:eastAsia="zh-CN"/>
        </w:rPr>
        <w:t xml:space="preserve"> through satellite or ground gateway regarding the management policy agreed by</w:t>
      </w:r>
      <w:r w:rsidRPr="005961A0">
        <w:rPr>
          <w:rFonts w:hint="eastAsia"/>
          <w:lang w:eastAsia="zh-CN"/>
        </w:rPr>
        <w:t xml:space="preserve">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w:t>
      </w:r>
    </w:p>
    <w:p w14:paraId="4467906D" w14:textId="77777777" w:rsidR="00D332F9" w:rsidRDefault="00D332F9" w:rsidP="00D332F9">
      <w:pPr>
        <w:pStyle w:val="ListParagraph"/>
        <w:ind w:left="0"/>
        <w:contextualSpacing w:val="0"/>
        <w:rPr>
          <w:lang w:eastAsia="zh-CN"/>
        </w:rPr>
      </w:pPr>
      <w:r>
        <w:rPr>
          <w:rFonts w:hint="eastAsia"/>
          <w:lang w:eastAsia="zh-CN"/>
        </w:rPr>
        <w:t xml:space="preserve">All UEs of the Team are enabled the corresponding services in </w:t>
      </w:r>
      <w:proofErr w:type="spellStart"/>
      <w:r>
        <w:rPr>
          <w:rFonts w:hint="eastAsia"/>
          <w:lang w:eastAsia="zh-CN"/>
        </w:rPr>
        <w:t>LocArea</w:t>
      </w:r>
      <w:proofErr w:type="spellEnd"/>
      <w:r>
        <w:rPr>
          <w:rFonts w:hint="eastAsia"/>
          <w:lang w:eastAsia="zh-CN"/>
        </w:rPr>
        <w:t xml:space="preserve"> regarding the device setting and subscription </w:t>
      </w:r>
      <w:r>
        <w:rPr>
          <w:lang w:eastAsia="zh-CN"/>
        </w:rPr>
        <w:t>information</w:t>
      </w:r>
      <w:r>
        <w:rPr>
          <w:rFonts w:hint="eastAsia"/>
          <w:lang w:eastAsia="zh-CN"/>
        </w:rPr>
        <w:t>.</w:t>
      </w:r>
    </w:p>
    <w:p w14:paraId="541C90F8" w14:textId="77777777" w:rsidR="00D332F9" w:rsidRDefault="00D332F9" w:rsidP="00D332F9">
      <w:pPr>
        <w:pStyle w:val="ListParagraph"/>
        <w:ind w:left="0"/>
        <w:contextualSpacing w:val="0"/>
        <w:rPr>
          <w:lang w:eastAsia="zh-CN"/>
        </w:rPr>
      </w:pPr>
      <w:r>
        <w:rPr>
          <w:rFonts w:hint="eastAsia"/>
          <w:lang w:eastAsia="zh-CN"/>
        </w:rPr>
        <w:t xml:space="preserve">During the activities in </w:t>
      </w:r>
      <w:proofErr w:type="spellStart"/>
      <w:r>
        <w:rPr>
          <w:rFonts w:hint="eastAsia"/>
          <w:lang w:eastAsia="zh-CN"/>
        </w:rPr>
        <w:t>LocArea</w:t>
      </w:r>
      <w:proofErr w:type="spellEnd"/>
      <w:r>
        <w:rPr>
          <w:rFonts w:hint="eastAsia"/>
          <w:lang w:eastAsia="zh-CN"/>
        </w:rPr>
        <w:t xml:space="preserve">, all UE register to </w:t>
      </w:r>
      <w:proofErr w:type="spellStart"/>
      <w:r>
        <w:rPr>
          <w:rFonts w:hint="eastAsia"/>
          <w:lang w:eastAsia="zh-CN"/>
        </w:rPr>
        <w:t>TerrA</w:t>
      </w:r>
      <w:proofErr w:type="spellEnd"/>
      <w:r>
        <w:rPr>
          <w:rFonts w:hint="eastAsia"/>
          <w:lang w:eastAsia="zh-CN"/>
        </w:rPr>
        <w:t xml:space="preserve"> 5G </w:t>
      </w:r>
      <w:r>
        <w:rPr>
          <w:lang w:eastAsia="zh-CN"/>
        </w:rPr>
        <w:t>network</w:t>
      </w:r>
      <w:r>
        <w:rPr>
          <w:rFonts w:hint="eastAsia"/>
          <w:lang w:eastAsia="zh-CN"/>
        </w:rPr>
        <w:t xml:space="preserve"> through </w:t>
      </w:r>
      <w:proofErr w:type="spellStart"/>
      <w:r>
        <w:rPr>
          <w:rFonts w:hint="eastAsia"/>
          <w:lang w:eastAsia="zh-CN"/>
        </w:rPr>
        <w:t>SatA</w:t>
      </w:r>
      <w:r>
        <w:rPr>
          <w:lang w:eastAsia="zh-CN"/>
        </w:rPr>
        <w:t>’</w:t>
      </w:r>
      <w:r>
        <w:rPr>
          <w:rFonts w:hint="eastAsia"/>
          <w:lang w:eastAsia="zh-CN"/>
        </w:rPr>
        <w:t>s</w:t>
      </w:r>
      <w:proofErr w:type="spellEnd"/>
      <w:r>
        <w:rPr>
          <w:rFonts w:hint="eastAsia"/>
          <w:lang w:eastAsia="zh-CN"/>
        </w:rPr>
        <w:t xml:space="preserve"> satellite access network to upload data to </w:t>
      </w:r>
      <w:proofErr w:type="spellStart"/>
      <w:r>
        <w:rPr>
          <w:rFonts w:hint="eastAsia"/>
          <w:lang w:eastAsia="zh-CN"/>
        </w:rPr>
        <w:t>LocDC</w:t>
      </w:r>
      <w:proofErr w:type="spellEnd"/>
      <w:r>
        <w:rPr>
          <w:rFonts w:hint="eastAsia"/>
          <w:lang w:eastAsia="zh-CN"/>
        </w:rPr>
        <w:t xml:space="preserve"> with the optimal route in time. </w:t>
      </w:r>
    </w:p>
    <w:p w14:paraId="66F25F18" w14:textId="77777777" w:rsidR="00D332F9" w:rsidRDefault="00D332F9" w:rsidP="00D332F9">
      <w:pPr>
        <w:pStyle w:val="ListParagraph"/>
        <w:ind w:left="0"/>
        <w:contextualSpacing w:val="0"/>
        <w:rPr>
          <w:lang w:eastAsia="zh-CN"/>
        </w:rPr>
      </w:pPr>
      <w:proofErr w:type="spellStart"/>
      <w:r>
        <w:rPr>
          <w:rFonts w:hint="eastAsia"/>
          <w:lang w:eastAsia="zh-CN"/>
        </w:rPr>
        <w:t>LocDC</w:t>
      </w:r>
      <w:proofErr w:type="spellEnd"/>
      <w:r>
        <w:rPr>
          <w:rFonts w:hint="eastAsia"/>
          <w:lang w:eastAsia="zh-CN"/>
        </w:rPr>
        <w:t xml:space="preserve"> can sync up data to </w:t>
      </w:r>
      <w:proofErr w:type="spellStart"/>
      <w:r>
        <w:rPr>
          <w:rFonts w:hint="eastAsia"/>
          <w:lang w:eastAsia="zh-CN"/>
        </w:rPr>
        <w:t>RemDC</w:t>
      </w:r>
      <w:proofErr w:type="spellEnd"/>
      <w:r>
        <w:rPr>
          <w:rFonts w:hint="eastAsia"/>
          <w:lang w:eastAsia="zh-CN"/>
        </w:rPr>
        <w:t xml:space="preserve"> through 5G network configured by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 xml:space="preserve"> with the optimal route in each fixed time slot.</w:t>
      </w:r>
    </w:p>
    <w:p w14:paraId="7B371639" w14:textId="77777777" w:rsidR="00D332F9" w:rsidRDefault="00D332F9" w:rsidP="00D332F9">
      <w:pPr>
        <w:pStyle w:val="ListParagraph"/>
        <w:ind w:left="0"/>
        <w:contextualSpacing w:val="0"/>
        <w:rPr>
          <w:lang w:eastAsia="zh-CN"/>
        </w:rPr>
      </w:pPr>
      <w:r>
        <w:rPr>
          <w:rFonts w:hint="eastAsia"/>
          <w:lang w:eastAsia="zh-CN"/>
        </w:rPr>
        <w:t xml:space="preserve">Once leave </w:t>
      </w:r>
      <w:proofErr w:type="spellStart"/>
      <w:r>
        <w:rPr>
          <w:rFonts w:hint="eastAsia"/>
          <w:lang w:eastAsia="zh-CN"/>
        </w:rPr>
        <w:t>LocArea</w:t>
      </w:r>
      <w:proofErr w:type="spellEnd"/>
      <w:r>
        <w:rPr>
          <w:rFonts w:hint="eastAsia"/>
          <w:lang w:eastAsia="zh-CN"/>
        </w:rPr>
        <w:t xml:space="preserve">, all UEs will </w:t>
      </w:r>
      <w:r>
        <w:rPr>
          <w:lang w:eastAsia="zh-CN"/>
        </w:rPr>
        <w:t>autonomously</w:t>
      </w:r>
      <w:r>
        <w:rPr>
          <w:rFonts w:hint="eastAsia"/>
          <w:lang w:eastAsia="zh-CN"/>
        </w:rPr>
        <w:t xml:space="preserve"> switch the services through available terrestrial access network of </w:t>
      </w:r>
      <w:proofErr w:type="spellStart"/>
      <w:r>
        <w:rPr>
          <w:rFonts w:hint="eastAsia"/>
          <w:lang w:eastAsia="zh-CN"/>
        </w:rPr>
        <w:t>TerrA</w:t>
      </w:r>
      <w:proofErr w:type="spellEnd"/>
      <w:r>
        <w:rPr>
          <w:rFonts w:hint="eastAsia"/>
          <w:lang w:eastAsia="zh-CN"/>
        </w:rPr>
        <w:t xml:space="preserve"> or other </w:t>
      </w:r>
      <w:r>
        <w:rPr>
          <w:lang w:eastAsia="zh-CN"/>
        </w:rPr>
        <w:t>operators</w:t>
      </w:r>
      <w:r>
        <w:rPr>
          <w:rFonts w:hint="eastAsia"/>
          <w:lang w:eastAsia="zh-CN"/>
        </w:rPr>
        <w:t xml:space="preserve"> in service agreement with </w:t>
      </w:r>
      <w:proofErr w:type="spellStart"/>
      <w:r>
        <w:rPr>
          <w:rFonts w:hint="eastAsia"/>
          <w:lang w:eastAsia="zh-CN"/>
        </w:rPr>
        <w:t>TerrA</w:t>
      </w:r>
      <w:proofErr w:type="spellEnd"/>
      <w:r>
        <w:rPr>
          <w:rFonts w:hint="eastAsia"/>
          <w:lang w:eastAsia="zh-CN"/>
        </w:rPr>
        <w:t xml:space="preserve"> (e.g. roaming, shared network, </w:t>
      </w:r>
      <w:proofErr w:type="spellStart"/>
      <w:r>
        <w:rPr>
          <w:rFonts w:hint="eastAsia"/>
          <w:lang w:eastAsia="zh-CN"/>
        </w:rPr>
        <w:t>etc</w:t>
      </w:r>
      <w:proofErr w:type="spellEnd"/>
      <w:r>
        <w:rPr>
          <w:rFonts w:hint="eastAsia"/>
          <w:lang w:eastAsia="zh-CN"/>
        </w:rPr>
        <w:t>).</w:t>
      </w:r>
    </w:p>
    <w:p w14:paraId="0B5C883D" w14:textId="77777777" w:rsidR="00D332F9" w:rsidRDefault="00D332F9" w:rsidP="00D332F9">
      <w:pPr>
        <w:pStyle w:val="ListParagraph"/>
        <w:ind w:left="0"/>
        <w:contextualSpacing w:val="0"/>
        <w:rPr>
          <w:lang w:eastAsia="zh-CN"/>
        </w:rPr>
      </w:pPr>
      <w:proofErr w:type="spellStart"/>
      <w:r>
        <w:rPr>
          <w:rFonts w:hint="eastAsia"/>
          <w:lang w:eastAsia="zh-CN"/>
        </w:rPr>
        <w:t>LocDC</w:t>
      </w:r>
      <w:proofErr w:type="spellEnd"/>
      <w:r>
        <w:rPr>
          <w:rFonts w:hint="eastAsia"/>
          <w:lang w:eastAsia="zh-CN"/>
        </w:rPr>
        <w:t xml:space="preserve"> is disconnected from 5G network regarding the original provisioning </w:t>
      </w:r>
      <w:r>
        <w:rPr>
          <w:lang w:eastAsia="zh-CN"/>
        </w:rPr>
        <w:t>information</w:t>
      </w:r>
      <w:r>
        <w:rPr>
          <w:rFonts w:hint="eastAsia"/>
          <w:lang w:eastAsia="zh-CN"/>
        </w:rPr>
        <w:t xml:space="preserve">. </w:t>
      </w:r>
    </w:p>
    <w:p w14:paraId="77E345A1" w14:textId="77777777" w:rsidR="00D332F9" w:rsidRDefault="00D332F9" w:rsidP="00D332F9">
      <w:pPr>
        <w:pStyle w:val="Heading3"/>
        <w:overflowPunct w:val="0"/>
        <w:autoSpaceDE w:val="0"/>
        <w:autoSpaceDN w:val="0"/>
        <w:adjustRightInd w:val="0"/>
        <w:ind w:left="0" w:firstLine="0"/>
        <w:textAlignment w:val="baseline"/>
        <w:rPr>
          <w:lang w:eastAsia="x-none"/>
        </w:rPr>
      </w:pPr>
      <w:bookmarkStart w:id="11" w:name="_Toc120728463"/>
      <w:bookmarkStart w:id="12" w:name="_Toc100862441"/>
      <w:r>
        <w:rPr>
          <w:rFonts w:hint="eastAsia"/>
          <w:lang w:eastAsia="x-none"/>
        </w:rPr>
        <w:t>5.5</w:t>
      </w:r>
      <w:r>
        <w:rPr>
          <w:lang w:eastAsia="x-none"/>
        </w:rPr>
        <w:t>.</w:t>
      </w:r>
      <w:r>
        <w:rPr>
          <w:rFonts w:hint="eastAsia"/>
          <w:lang w:eastAsia="zh-CN"/>
        </w:rPr>
        <w:t>4</w:t>
      </w:r>
      <w:r>
        <w:rPr>
          <w:lang w:eastAsia="x-none"/>
        </w:rPr>
        <w:tab/>
        <w:t>P</w:t>
      </w:r>
      <w:r>
        <w:rPr>
          <w:rFonts w:hint="eastAsia"/>
          <w:lang w:eastAsia="zh-CN"/>
        </w:rPr>
        <w:t>ost</w:t>
      </w:r>
      <w:r>
        <w:rPr>
          <w:lang w:eastAsia="x-none"/>
        </w:rPr>
        <w:t>-conditions</w:t>
      </w:r>
      <w:bookmarkEnd w:id="11"/>
    </w:p>
    <w:p w14:paraId="64F3178A" w14:textId="77777777" w:rsidR="00D332F9" w:rsidRDefault="00D332F9" w:rsidP="00D332F9">
      <w:pPr>
        <w:pStyle w:val="ListParagraph"/>
        <w:ind w:left="0"/>
        <w:contextualSpacing w:val="0"/>
        <w:rPr>
          <w:lang w:eastAsia="zh-CN"/>
        </w:rPr>
      </w:pPr>
      <w:r>
        <w:rPr>
          <w:rFonts w:hint="eastAsia"/>
          <w:lang w:eastAsia="zh-CN"/>
        </w:rPr>
        <w:t xml:space="preserve">Local satellite access network of </w:t>
      </w:r>
      <w:proofErr w:type="spellStart"/>
      <w:r>
        <w:rPr>
          <w:rFonts w:hint="eastAsia"/>
          <w:lang w:eastAsia="zh-CN"/>
        </w:rPr>
        <w:t>SatA</w:t>
      </w:r>
      <w:proofErr w:type="spellEnd"/>
      <w:r>
        <w:rPr>
          <w:rFonts w:hint="eastAsia"/>
          <w:lang w:eastAsia="zh-CN"/>
        </w:rPr>
        <w:t xml:space="preserve"> will be routed to </w:t>
      </w:r>
      <w:proofErr w:type="spellStart"/>
      <w:r>
        <w:rPr>
          <w:rFonts w:hint="eastAsia"/>
          <w:lang w:eastAsia="zh-CN"/>
        </w:rPr>
        <w:t>LocDC</w:t>
      </w:r>
      <w:proofErr w:type="spellEnd"/>
      <w:r>
        <w:rPr>
          <w:rFonts w:hint="eastAsia"/>
          <w:lang w:eastAsia="zh-CN"/>
        </w:rPr>
        <w:t xml:space="preserve"> for data exchange when </w:t>
      </w:r>
      <w:proofErr w:type="spellStart"/>
      <w:r>
        <w:rPr>
          <w:rFonts w:hint="eastAsia"/>
          <w:lang w:eastAsia="zh-CN"/>
        </w:rPr>
        <w:t>LocDC</w:t>
      </w:r>
      <w:proofErr w:type="spellEnd"/>
      <w:r>
        <w:rPr>
          <w:rFonts w:hint="eastAsia"/>
          <w:lang w:eastAsia="zh-CN"/>
        </w:rPr>
        <w:t xml:space="preserve"> is in service.</w:t>
      </w:r>
    </w:p>
    <w:p w14:paraId="5CDAF241" w14:textId="77777777" w:rsidR="00D332F9" w:rsidRDefault="00D332F9" w:rsidP="00D332F9">
      <w:pPr>
        <w:pStyle w:val="ListParagraph"/>
        <w:ind w:left="0"/>
        <w:contextualSpacing w:val="0"/>
        <w:rPr>
          <w:lang w:eastAsia="zh-CN"/>
        </w:rPr>
      </w:pPr>
      <w:r>
        <w:rPr>
          <w:rFonts w:hint="eastAsia"/>
          <w:lang w:eastAsia="zh-CN"/>
        </w:rPr>
        <w:t xml:space="preserve">All the data is successfully </w:t>
      </w:r>
      <w:r>
        <w:rPr>
          <w:lang w:eastAsia="zh-CN"/>
        </w:rPr>
        <w:t>transferred</w:t>
      </w:r>
      <w:r>
        <w:rPr>
          <w:rFonts w:hint="eastAsia"/>
          <w:lang w:eastAsia="zh-CN"/>
        </w:rPr>
        <w:t xml:space="preserve"> between UEs and </w:t>
      </w:r>
      <w:proofErr w:type="spellStart"/>
      <w:r>
        <w:rPr>
          <w:rFonts w:hint="eastAsia"/>
          <w:lang w:eastAsia="zh-CN"/>
        </w:rPr>
        <w:t>LocDC</w:t>
      </w:r>
      <w:proofErr w:type="spellEnd"/>
      <w:r>
        <w:rPr>
          <w:rFonts w:hint="eastAsia"/>
          <w:lang w:eastAsia="zh-CN"/>
        </w:rPr>
        <w:t xml:space="preserve">, </w:t>
      </w:r>
      <w:proofErr w:type="spellStart"/>
      <w:r>
        <w:rPr>
          <w:rFonts w:hint="eastAsia"/>
          <w:lang w:eastAsia="zh-CN"/>
        </w:rPr>
        <w:t>LocDC</w:t>
      </w:r>
      <w:proofErr w:type="spellEnd"/>
      <w:r>
        <w:rPr>
          <w:rFonts w:hint="eastAsia"/>
          <w:lang w:eastAsia="zh-CN"/>
        </w:rPr>
        <w:t xml:space="preserve"> and </w:t>
      </w:r>
      <w:proofErr w:type="spellStart"/>
      <w:r>
        <w:rPr>
          <w:rFonts w:hint="eastAsia"/>
          <w:lang w:eastAsia="zh-CN"/>
        </w:rPr>
        <w:t>RemDC</w:t>
      </w:r>
      <w:proofErr w:type="spellEnd"/>
      <w:r>
        <w:rPr>
          <w:rFonts w:hint="eastAsia"/>
          <w:lang w:eastAsia="zh-CN"/>
        </w:rPr>
        <w:t>.</w:t>
      </w:r>
    </w:p>
    <w:p w14:paraId="568CA1BF" w14:textId="77777777" w:rsidR="00D332F9" w:rsidRDefault="00D332F9" w:rsidP="00D332F9">
      <w:pPr>
        <w:pStyle w:val="Heading3"/>
        <w:overflowPunct w:val="0"/>
        <w:autoSpaceDE w:val="0"/>
        <w:autoSpaceDN w:val="0"/>
        <w:adjustRightInd w:val="0"/>
        <w:textAlignment w:val="baseline"/>
        <w:rPr>
          <w:lang w:eastAsia="x-none"/>
        </w:rPr>
      </w:pPr>
      <w:bookmarkStart w:id="13" w:name="_Toc120728464"/>
      <w:r>
        <w:rPr>
          <w:rFonts w:hint="eastAsia"/>
          <w:lang w:eastAsia="x-none"/>
        </w:rPr>
        <w:lastRenderedPageBreak/>
        <w:t>5.5</w:t>
      </w:r>
      <w:r>
        <w:rPr>
          <w:lang w:eastAsia="x-none"/>
        </w:rPr>
        <w:t>.5</w:t>
      </w:r>
      <w:r>
        <w:rPr>
          <w:lang w:eastAsia="x-none"/>
        </w:rPr>
        <w:tab/>
        <w:t>Existing features partly or fully covering use case functionality</w:t>
      </w:r>
      <w:bookmarkEnd w:id="12"/>
      <w:bookmarkEnd w:id="13"/>
    </w:p>
    <w:p w14:paraId="6C25F912" w14:textId="77777777" w:rsidR="00D332F9" w:rsidRDefault="00D332F9" w:rsidP="00D332F9">
      <w:pPr>
        <w:rPr>
          <w:lang w:eastAsia="zh-CN"/>
        </w:rPr>
      </w:pPr>
      <w:r>
        <w:rPr>
          <w:rFonts w:hint="eastAsia"/>
          <w:lang w:eastAsia="zh-CN"/>
        </w:rPr>
        <w:t>Regarding TS 22.261</w:t>
      </w:r>
      <w:r>
        <w:rPr>
          <w:lang w:eastAsia="zh-CN"/>
        </w:rPr>
        <w:t xml:space="preserve"> </w:t>
      </w:r>
      <w:r>
        <w:rPr>
          <w:rFonts w:hint="eastAsia"/>
          <w:lang w:eastAsia="zh-CN"/>
        </w:rPr>
        <w:t>[</w:t>
      </w:r>
      <w:r w:rsidRPr="00CB2EEF">
        <w:rPr>
          <w:rFonts w:hint="eastAsia"/>
          <w:lang w:eastAsia="zh-CN"/>
        </w:rPr>
        <w:t>2</w:t>
      </w:r>
      <w:r>
        <w:rPr>
          <w:rFonts w:hint="eastAsia"/>
          <w:lang w:eastAsia="zh-CN"/>
        </w:rPr>
        <w:t xml:space="preserve">], </w:t>
      </w:r>
      <w:r w:rsidRPr="003111DB">
        <w:rPr>
          <w:rFonts w:hint="eastAsia"/>
          <w:lang w:eastAsia="zh-CN"/>
        </w:rPr>
        <w:t xml:space="preserve">satellite access and satellite </w:t>
      </w:r>
      <w:r>
        <w:rPr>
          <w:rFonts w:hint="eastAsia"/>
          <w:lang w:eastAsia="zh-CN"/>
        </w:rPr>
        <w:t>connectivity</w:t>
      </w:r>
      <w:r w:rsidRPr="003111DB">
        <w:rPr>
          <w:rFonts w:hint="eastAsia"/>
          <w:lang w:eastAsia="zh-CN"/>
        </w:rPr>
        <w:t xml:space="preserve"> are supported in Rel-18, as</w:t>
      </w:r>
    </w:p>
    <w:p w14:paraId="07D11BD5" w14:textId="77777777" w:rsidR="00D332F9" w:rsidRPr="00192993" w:rsidRDefault="00D332F9" w:rsidP="00D332F9">
      <w:pPr>
        <w:rPr>
          <w:i/>
          <w:lang w:eastAsia="zh-CN"/>
        </w:rPr>
      </w:pPr>
      <w:r w:rsidRPr="00192993">
        <w:rPr>
          <w:i/>
          <w:lang w:eastAsia="zh-CN"/>
        </w:rPr>
        <w:t>The 5G system shall be able to provide services using satellite access.</w:t>
      </w:r>
    </w:p>
    <w:p w14:paraId="7C256A41" w14:textId="77777777" w:rsidR="00D332F9" w:rsidRDefault="00D332F9" w:rsidP="00D332F9">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26A4270" w14:textId="77777777" w:rsidR="00D332F9" w:rsidRDefault="00D332F9" w:rsidP="00D332F9">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0183A23A" w14:textId="77777777" w:rsidR="00D332F9" w:rsidRPr="00136F7D" w:rsidRDefault="00D332F9" w:rsidP="00D332F9">
      <w:pPr>
        <w:rPr>
          <w:i/>
          <w:lang w:eastAsia="zh-CN"/>
        </w:rPr>
      </w:pPr>
      <w:r w:rsidRPr="00C1416B">
        <w:rPr>
          <w:i/>
          <w:lang w:eastAsia="zh-CN"/>
        </w:rPr>
        <w:t>The 5G network can also support multiple wireless backhaul connections (e.g. satellites and/or terrestrial), and efficiently route and/or bundle traffic among them.</w:t>
      </w:r>
    </w:p>
    <w:p w14:paraId="31F32EE3" w14:textId="77777777" w:rsidR="00D332F9" w:rsidRDefault="00D332F9" w:rsidP="00D332F9">
      <w:pPr>
        <w:pStyle w:val="Heading3"/>
        <w:overflowPunct w:val="0"/>
        <w:autoSpaceDE w:val="0"/>
        <w:autoSpaceDN w:val="0"/>
        <w:adjustRightInd w:val="0"/>
        <w:textAlignment w:val="baseline"/>
        <w:rPr>
          <w:lang w:eastAsia="x-none"/>
        </w:rPr>
      </w:pPr>
      <w:bookmarkStart w:id="14" w:name="_Toc100862442"/>
      <w:bookmarkStart w:id="15" w:name="_Toc120728465"/>
      <w:r>
        <w:rPr>
          <w:rFonts w:hint="eastAsia"/>
          <w:lang w:eastAsia="x-none"/>
        </w:rPr>
        <w:t>5.5</w:t>
      </w:r>
      <w:r>
        <w:rPr>
          <w:lang w:eastAsia="x-none"/>
        </w:rPr>
        <w:t>.6</w:t>
      </w:r>
      <w:r>
        <w:rPr>
          <w:lang w:eastAsia="x-none"/>
        </w:rPr>
        <w:tab/>
        <w:t>Potential New Requirements needed to support the use case</w:t>
      </w:r>
      <w:bookmarkEnd w:id="14"/>
      <w:bookmarkEnd w:id="15"/>
    </w:p>
    <w:p w14:paraId="6AE5F0B0" w14:textId="281C5121" w:rsidR="00080512" w:rsidRPr="005535C9" w:rsidRDefault="00D332F9" w:rsidP="0009108F">
      <w:r w:rsidRPr="005B7823">
        <w:rPr>
          <w:color w:val="000000"/>
        </w:rPr>
        <w:t xml:space="preserve">[PR </w:t>
      </w:r>
      <w:r w:rsidRPr="005B7823">
        <w:rPr>
          <w:rFonts w:hint="eastAsia"/>
          <w:color w:val="000000"/>
        </w:rPr>
        <w:t>5.5</w:t>
      </w:r>
      <w:r w:rsidRPr="005B7823">
        <w:rPr>
          <w:color w:val="000000"/>
        </w:rPr>
        <w:t>.6-001]</w:t>
      </w:r>
      <w:r w:rsidRPr="005B7823">
        <w:rPr>
          <w:rFonts w:hint="eastAsia"/>
          <w:color w:val="000000"/>
        </w:rPr>
        <w:t xml:space="preserve"> </w:t>
      </w:r>
      <w:r w:rsidRPr="005B7823">
        <w:rPr>
          <w:color w:val="000000"/>
        </w:rPr>
        <w:t>Subject to regulatory requirements and operator</w:t>
      </w:r>
      <w:del w:id="16" w:author="Thierry B" w:date="2023-02-10T00:07:00Z">
        <w:r w:rsidRPr="005B7823" w:rsidDel="003A19EC">
          <w:rPr>
            <w:color w:val="000000"/>
          </w:rPr>
          <w:delText xml:space="preserve"> preferences</w:delText>
        </w:r>
      </w:del>
      <w:ins w:id="17" w:author="Thierry B" w:date="2023-02-10T00:07:00Z">
        <w:r w:rsidR="003A19EC">
          <w:rPr>
            <w:color w:val="000000"/>
          </w:rPr>
          <w:t>’s policies</w:t>
        </w:r>
      </w:ins>
      <w:r w:rsidRPr="005B7823">
        <w:rPr>
          <w:color w:val="000000"/>
        </w:rPr>
        <w:t xml:space="preserve">, the 5G system shall be able to support an efficient communication path </w:t>
      </w:r>
      <w:r w:rsidRPr="005B7823">
        <w:rPr>
          <w:rFonts w:hint="eastAsia"/>
          <w:color w:val="000000"/>
        </w:rPr>
        <w:t xml:space="preserve">and resource utilization </w:t>
      </w:r>
      <w:r w:rsidRPr="005B7823">
        <w:rPr>
          <w:color w:val="000000"/>
        </w:rPr>
        <w:t xml:space="preserve">for a UE using only satellites access, e.g. </w:t>
      </w:r>
      <w:r w:rsidRPr="005B7823">
        <w:rPr>
          <w:rFonts w:hint="eastAsia"/>
          <w:color w:val="000000"/>
        </w:rPr>
        <w:t xml:space="preserve">to minimize the latencies introduced by satellite </w:t>
      </w:r>
      <w:r w:rsidRPr="005B7823">
        <w:rPr>
          <w:color w:val="000000"/>
        </w:rPr>
        <w:t>links involved</w:t>
      </w:r>
      <w:r w:rsidRPr="005B7823">
        <w:rPr>
          <w:rFonts w:hint="eastAsia"/>
          <w:color w:val="000000"/>
        </w:rPr>
        <w:t>.</w:t>
      </w:r>
    </w:p>
    <w:sectPr w:rsidR="00080512" w:rsidRPr="005535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5CD9F" w14:textId="77777777" w:rsidR="007211BF" w:rsidRDefault="007211BF">
      <w:r>
        <w:separator/>
      </w:r>
    </w:p>
  </w:endnote>
  <w:endnote w:type="continuationSeparator" w:id="0">
    <w:p w14:paraId="3190E854" w14:textId="77777777" w:rsidR="007211BF" w:rsidRDefault="0072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409C5" w14:textId="77777777" w:rsidR="007211BF" w:rsidRDefault="007211BF">
      <w:r>
        <w:separator/>
      </w:r>
    </w:p>
  </w:footnote>
  <w:footnote w:type="continuationSeparator" w:id="0">
    <w:p w14:paraId="2CCD6359" w14:textId="77777777" w:rsidR="007211BF" w:rsidRDefault="007211B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33397"/>
    <w:rsid w:val="00040095"/>
    <w:rsid w:val="00051834"/>
    <w:rsid w:val="00054A22"/>
    <w:rsid w:val="00062023"/>
    <w:rsid w:val="000655A6"/>
    <w:rsid w:val="00080512"/>
    <w:rsid w:val="0009108F"/>
    <w:rsid w:val="000C47C3"/>
    <w:rsid w:val="000D58AB"/>
    <w:rsid w:val="000F196A"/>
    <w:rsid w:val="000F2674"/>
    <w:rsid w:val="001042FB"/>
    <w:rsid w:val="001310B6"/>
    <w:rsid w:val="00133525"/>
    <w:rsid w:val="001A4C42"/>
    <w:rsid w:val="001A7420"/>
    <w:rsid w:val="001B6637"/>
    <w:rsid w:val="001C21C3"/>
    <w:rsid w:val="001D02C2"/>
    <w:rsid w:val="001F0C1D"/>
    <w:rsid w:val="001F1132"/>
    <w:rsid w:val="001F168B"/>
    <w:rsid w:val="002347A2"/>
    <w:rsid w:val="002675F0"/>
    <w:rsid w:val="002760EE"/>
    <w:rsid w:val="00276EB9"/>
    <w:rsid w:val="002B6339"/>
    <w:rsid w:val="002E00EE"/>
    <w:rsid w:val="003172DC"/>
    <w:rsid w:val="0035462D"/>
    <w:rsid w:val="00356555"/>
    <w:rsid w:val="003765B8"/>
    <w:rsid w:val="003A19EC"/>
    <w:rsid w:val="003B243E"/>
    <w:rsid w:val="003C3971"/>
    <w:rsid w:val="00423334"/>
    <w:rsid w:val="004345EC"/>
    <w:rsid w:val="004445F6"/>
    <w:rsid w:val="00465515"/>
    <w:rsid w:val="00486276"/>
    <w:rsid w:val="0049751D"/>
    <w:rsid w:val="004C30AC"/>
    <w:rsid w:val="004D3578"/>
    <w:rsid w:val="004E213A"/>
    <w:rsid w:val="004F0988"/>
    <w:rsid w:val="004F3340"/>
    <w:rsid w:val="0053388B"/>
    <w:rsid w:val="00535773"/>
    <w:rsid w:val="00543E6C"/>
    <w:rsid w:val="005535C9"/>
    <w:rsid w:val="00565087"/>
    <w:rsid w:val="00597B11"/>
    <w:rsid w:val="005D2E01"/>
    <w:rsid w:val="005D7526"/>
    <w:rsid w:val="005E4219"/>
    <w:rsid w:val="005E4BB2"/>
    <w:rsid w:val="005F788A"/>
    <w:rsid w:val="00602AEA"/>
    <w:rsid w:val="00614FDF"/>
    <w:rsid w:val="0063543D"/>
    <w:rsid w:val="00647114"/>
    <w:rsid w:val="006718E6"/>
    <w:rsid w:val="00687DC4"/>
    <w:rsid w:val="006912E9"/>
    <w:rsid w:val="006A323F"/>
    <w:rsid w:val="006B30D0"/>
    <w:rsid w:val="006C3D95"/>
    <w:rsid w:val="006E5C86"/>
    <w:rsid w:val="006F2A36"/>
    <w:rsid w:val="00701116"/>
    <w:rsid w:val="0071174C"/>
    <w:rsid w:val="00713C44"/>
    <w:rsid w:val="007211BF"/>
    <w:rsid w:val="00734A5B"/>
    <w:rsid w:val="0074026F"/>
    <w:rsid w:val="007429F6"/>
    <w:rsid w:val="00744E76"/>
    <w:rsid w:val="00765EA3"/>
    <w:rsid w:val="00774DA4"/>
    <w:rsid w:val="00781F0F"/>
    <w:rsid w:val="007A6C4E"/>
    <w:rsid w:val="007B600E"/>
    <w:rsid w:val="007F0F4A"/>
    <w:rsid w:val="008028A4"/>
    <w:rsid w:val="00830747"/>
    <w:rsid w:val="008359CD"/>
    <w:rsid w:val="00840448"/>
    <w:rsid w:val="00850FD3"/>
    <w:rsid w:val="0087680E"/>
    <w:rsid w:val="008768CA"/>
    <w:rsid w:val="00881287"/>
    <w:rsid w:val="008B4012"/>
    <w:rsid w:val="008C384C"/>
    <w:rsid w:val="008C6F6D"/>
    <w:rsid w:val="008D05CF"/>
    <w:rsid w:val="008E2D68"/>
    <w:rsid w:val="008E6756"/>
    <w:rsid w:val="008F7427"/>
    <w:rsid w:val="0090271F"/>
    <w:rsid w:val="00902E23"/>
    <w:rsid w:val="009114D7"/>
    <w:rsid w:val="0091348E"/>
    <w:rsid w:val="00917CCB"/>
    <w:rsid w:val="00933FB0"/>
    <w:rsid w:val="00942EC2"/>
    <w:rsid w:val="00947704"/>
    <w:rsid w:val="009F34DE"/>
    <w:rsid w:val="009F37B7"/>
    <w:rsid w:val="00A10F02"/>
    <w:rsid w:val="00A164B4"/>
    <w:rsid w:val="00A26956"/>
    <w:rsid w:val="00A27486"/>
    <w:rsid w:val="00A53724"/>
    <w:rsid w:val="00A56066"/>
    <w:rsid w:val="00A577FB"/>
    <w:rsid w:val="00A73129"/>
    <w:rsid w:val="00A82346"/>
    <w:rsid w:val="00A92BA1"/>
    <w:rsid w:val="00A95A32"/>
    <w:rsid w:val="00AA11D1"/>
    <w:rsid w:val="00AB4A5D"/>
    <w:rsid w:val="00AC6BC6"/>
    <w:rsid w:val="00AE65E2"/>
    <w:rsid w:val="00AF1460"/>
    <w:rsid w:val="00B15449"/>
    <w:rsid w:val="00B245CC"/>
    <w:rsid w:val="00B30559"/>
    <w:rsid w:val="00B44066"/>
    <w:rsid w:val="00B45208"/>
    <w:rsid w:val="00B93086"/>
    <w:rsid w:val="00BA19ED"/>
    <w:rsid w:val="00BA4B8D"/>
    <w:rsid w:val="00BB42EA"/>
    <w:rsid w:val="00BC0F7D"/>
    <w:rsid w:val="00BC2664"/>
    <w:rsid w:val="00BD150B"/>
    <w:rsid w:val="00BD7D31"/>
    <w:rsid w:val="00BE16CF"/>
    <w:rsid w:val="00BE3255"/>
    <w:rsid w:val="00BE7BF9"/>
    <w:rsid w:val="00BF128E"/>
    <w:rsid w:val="00C074DD"/>
    <w:rsid w:val="00C1496A"/>
    <w:rsid w:val="00C33079"/>
    <w:rsid w:val="00C45231"/>
    <w:rsid w:val="00C551FF"/>
    <w:rsid w:val="00C72833"/>
    <w:rsid w:val="00C80F1D"/>
    <w:rsid w:val="00C91962"/>
    <w:rsid w:val="00C93F40"/>
    <w:rsid w:val="00CA3D0C"/>
    <w:rsid w:val="00CB5AB5"/>
    <w:rsid w:val="00D332F9"/>
    <w:rsid w:val="00D57972"/>
    <w:rsid w:val="00D675A9"/>
    <w:rsid w:val="00D738D6"/>
    <w:rsid w:val="00D755EB"/>
    <w:rsid w:val="00D76048"/>
    <w:rsid w:val="00D82E6F"/>
    <w:rsid w:val="00D83ACE"/>
    <w:rsid w:val="00D87E00"/>
    <w:rsid w:val="00D9134D"/>
    <w:rsid w:val="00DA7A03"/>
    <w:rsid w:val="00DB1818"/>
    <w:rsid w:val="00DC309B"/>
    <w:rsid w:val="00DC4DA2"/>
    <w:rsid w:val="00DD4C17"/>
    <w:rsid w:val="00DD74A5"/>
    <w:rsid w:val="00DE2526"/>
    <w:rsid w:val="00DF1BD6"/>
    <w:rsid w:val="00DF2B1F"/>
    <w:rsid w:val="00DF62CD"/>
    <w:rsid w:val="00E16509"/>
    <w:rsid w:val="00E34273"/>
    <w:rsid w:val="00E44582"/>
    <w:rsid w:val="00E519FC"/>
    <w:rsid w:val="00E629ED"/>
    <w:rsid w:val="00E77645"/>
    <w:rsid w:val="00EA15B0"/>
    <w:rsid w:val="00EA5EA7"/>
    <w:rsid w:val="00EC4A25"/>
    <w:rsid w:val="00ED53A5"/>
    <w:rsid w:val="00EE1DD7"/>
    <w:rsid w:val="00EF608C"/>
    <w:rsid w:val="00F025A2"/>
    <w:rsid w:val="00F04712"/>
    <w:rsid w:val="00F13360"/>
    <w:rsid w:val="00F22EC7"/>
    <w:rsid w:val="00F325C8"/>
    <w:rsid w:val="00F653B8"/>
    <w:rsid w:val="00F85F4A"/>
    <w:rsid w:val="00F9008D"/>
    <w:rsid w:val="00F97BC9"/>
    <w:rsid w:val="00FA1266"/>
    <w:rsid w:val="00FC1192"/>
    <w:rsid w:val="00FD7BEA"/>
    <w:rsid w:val="00FE1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 w:type="character" w:customStyle="1" w:styleId="TFChar">
    <w:name w:val="TF Char"/>
    <w:link w:val="TF"/>
    <w:rsid w:val="00BC2664"/>
    <w:rPr>
      <w:rFonts w:ascii="Arial" w:hAnsi="Arial"/>
      <w:b/>
      <w:lang w:eastAsia="en-US"/>
    </w:rPr>
  </w:style>
  <w:style w:type="character" w:customStyle="1" w:styleId="NOChar">
    <w:name w:val="NO Char"/>
    <w:link w:val="NO"/>
    <w:rsid w:val="00BE16CF"/>
    <w:rPr>
      <w:lang w:eastAsia="en-US"/>
    </w:rPr>
  </w:style>
  <w:style w:type="paragraph" w:styleId="ListParagraph">
    <w:name w:val="List Paragraph"/>
    <w:basedOn w:val="Normal"/>
    <w:uiPriority w:val="34"/>
    <w:qFormat/>
    <w:rsid w:val="00D332F9"/>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EC07-2D21-8D4A-A241-6002C83B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799</Words>
  <Characters>4555</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4</cp:revision>
  <cp:lastPrinted>2019-02-25T14:05:00Z</cp:lastPrinted>
  <dcterms:created xsi:type="dcterms:W3CDTF">2023-02-23T05:06:00Z</dcterms:created>
  <dcterms:modified xsi:type="dcterms:W3CDTF">2023-02-23T10:26:00Z</dcterms:modified>
  <cp:category/>
</cp:coreProperties>
</file>